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FF8E9" w14:textId="004B8B7C" w:rsidR="00DF7A7A" w:rsidRDefault="00DF7A7A" w:rsidP="00DF7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S2-231</w:t>
      </w:r>
      <w:r w:rsidR="00934FB0">
        <w:rPr>
          <w:rFonts w:cs="Arial"/>
          <w:b/>
          <w:noProof/>
          <w:sz w:val="24"/>
        </w:rPr>
        <w:t>1</w:t>
      </w:r>
      <w:r w:rsidR="002B06D0">
        <w:rPr>
          <w:rFonts w:cs="Arial"/>
          <w:b/>
          <w:noProof/>
          <w:sz w:val="24"/>
        </w:rPr>
        <w:t>256</w:t>
      </w:r>
    </w:p>
    <w:p w14:paraId="30ACB84B" w14:textId="7AA95786" w:rsidR="00DF7A7A" w:rsidRDefault="00DF7A7A" w:rsidP="00DF7A7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PRC, October 9-13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</w:t>
      </w:r>
      <w:r>
        <w:rPr>
          <w:b/>
          <w:noProof/>
          <w:color w:val="3333FF"/>
        </w:rPr>
        <w:t>(revision of S2-231</w:t>
      </w:r>
      <w:r w:rsidR="00987B0E">
        <w:rPr>
          <w:b/>
          <w:noProof/>
          <w:color w:val="3333FF"/>
        </w:rPr>
        <w:t>1188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05B8D16D" w14:textId="6290D355" w:rsidR="006A2694" w:rsidRPr="000F4E43" w:rsidRDefault="00463675" w:rsidP="006A2694">
      <w:pPr>
        <w:pStyle w:val="Title"/>
      </w:pPr>
      <w:r w:rsidRPr="00B6658B">
        <w:t>Title:</w:t>
      </w:r>
      <w:r w:rsidRPr="00B6658B">
        <w:tab/>
      </w:r>
      <w:r w:rsidR="000A121F">
        <w:t>[</w:t>
      </w:r>
      <w:r w:rsidR="008463CE">
        <w:rPr>
          <w:color w:val="FF0000"/>
        </w:rPr>
        <w:t>draft</w:t>
      </w:r>
      <w:r w:rsidR="000A121F">
        <w:rPr>
          <w:color w:val="FF0000"/>
        </w:rPr>
        <w:t>]</w:t>
      </w:r>
      <w:r w:rsidR="008463CE">
        <w:rPr>
          <w:color w:val="FF0000"/>
        </w:rPr>
        <w:t xml:space="preserve"> </w:t>
      </w:r>
      <w:r w:rsidR="006A2694">
        <w:t>Reply LS on</w:t>
      </w:r>
      <w:r w:rsidR="006A2694">
        <w:rPr>
          <w:color w:val="FF0000"/>
        </w:rPr>
        <w:t xml:space="preserve"> </w:t>
      </w:r>
      <w:r w:rsidR="006A2694" w:rsidRPr="00634D18">
        <w:rPr>
          <w:color w:val="000000"/>
        </w:rPr>
        <w:t>Proposed new draft Recommendation "Signalling requirements and procedures for bypassing network elements of IMS"</w:t>
      </w:r>
    </w:p>
    <w:p w14:paraId="70C68EF9" w14:textId="1E46FDD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67D176" w14:textId="6AD931A8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A2694">
        <w:rPr>
          <w:rFonts w:ascii="Arial" w:hAnsi="Arial" w:cs="Arial"/>
          <w:b/>
          <w:bCs/>
          <w:noProof/>
          <w:szCs w:val="24"/>
        </w:rPr>
        <w:t>S2-2310072</w:t>
      </w:r>
      <w:r w:rsidR="006C360B">
        <w:rPr>
          <w:rFonts w:ascii="Arial" w:hAnsi="Arial" w:cs="Arial"/>
          <w:b/>
          <w:bCs/>
          <w:noProof/>
          <w:szCs w:val="24"/>
        </w:rPr>
        <w:t>/SG11-LS43</w:t>
      </w:r>
    </w:p>
    <w:bookmarkEnd w:id="1"/>
    <w:bookmarkEnd w:id="2"/>
    <w:p w14:paraId="05DB4EBF" w14:textId="69083C2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</w:p>
    <w:p w14:paraId="4968B5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2E987C1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6A2694">
        <w:rPr>
          <w:rFonts w:ascii="Arial" w:hAnsi="Arial" w:cs="Arial"/>
          <w:bCs/>
        </w:rPr>
        <w:t>CT4, ITU-T STUDY GROUP 11</w:t>
      </w:r>
    </w:p>
    <w:p w14:paraId="5A46F238" w14:textId="5F24E915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6A2694" w:rsidRPr="00494CC3">
        <w:t xml:space="preserve">ITU-T Study Group </w:t>
      </w:r>
      <w:r w:rsidR="006A2694">
        <w:t>2, CT1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023E6EB2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934FB0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4A68ACE" w:rsidR="00463675" w:rsidRPr="00B6658B" w:rsidRDefault="00463675" w:rsidP="00A37EAA">
      <w:pPr>
        <w:numPr>
          <w:ilvl w:val="0"/>
          <w:numId w:val="16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3B9D367E" w14:textId="594F56A3" w:rsidR="0097014E" w:rsidRPr="0097014E" w:rsidRDefault="007F12A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6A2694">
        <w:rPr>
          <w:rFonts w:ascii="Arial" w:hAnsi="Arial" w:cs="Arial"/>
        </w:rPr>
        <w:t>CT4, ITU-T STUDY GROUP 11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6A2694">
        <w:rPr>
          <w:rFonts w:ascii="Arial" w:hAnsi="Arial" w:cs="Arial"/>
        </w:rPr>
        <w:t xml:space="preserve"> would like to indicate that there is no on-going related 3GPP R18 or R19 activity at 3GPP SA2</w:t>
      </w:r>
      <w:ins w:id="4" w:author="LTHM0" w:date="2023-10-12T08:44:00Z">
        <w:r w:rsidR="0097229E">
          <w:rPr>
            <w:rFonts w:ascii="Arial" w:hAnsi="Arial" w:cs="Arial"/>
          </w:rPr>
          <w:t xml:space="preserve"> and </w:t>
        </w:r>
        <w:r w:rsidR="0097229E" w:rsidRPr="0097229E">
          <w:rPr>
            <w:rFonts w:ascii="Arial" w:hAnsi="Arial" w:cs="Arial"/>
          </w:rPr>
          <w:t xml:space="preserve">3GPP SA2 does not provide any architectural support that describes how to bypass </w:t>
        </w:r>
      </w:ins>
      <w:ins w:id="5" w:author="LTHM0" w:date="2023-10-12T10:58:00Z">
        <w:r w:rsidR="00D0059B">
          <w:rPr>
            <w:rFonts w:ascii="Arial" w:hAnsi="Arial" w:cs="Arial"/>
          </w:rPr>
          <w:t xml:space="preserve">network </w:t>
        </w:r>
      </w:ins>
      <w:ins w:id="6" w:author="LTHM0" w:date="2023-10-12T08:44:00Z">
        <w:r w:rsidR="0097229E" w:rsidRPr="0097229E">
          <w:rPr>
            <w:rFonts w:ascii="Arial" w:hAnsi="Arial" w:cs="Arial"/>
          </w:rPr>
          <w:t>entities</w:t>
        </w:r>
      </w:ins>
      <w:r w:rsidR="006A2694">
        <w:rPr>
          <w:rFonts w:ascii="Arial" w:hAnsi="Arial" w:cs="Arial"/>
        </w:rPr>
        <w:t>.</w:t>
      </w:r>
      <w:bookmarkEnd w:id="3"/>
      <w:r w:rsidR="0097014E" w:rsidRPr="0097229E">
        <w:rPr>
          <w:rFonts w:ascii="Arial" w:hAnsi="Arial" w:cs="Arial"/>
        </w:rPr>
        <w:t xml:space="preserve"> 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73A87D61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6A2694">
        <w:rPr>
          <w:rFonts w:ascii="Arial" w:hAnsi="Arial" w:cs="Arial"/>
          <w:b/>
        </w:rPr>
        <w:t>CT4, ITU-T STUDY GROUP 11</w:t>
      </w:r>
      <w:r w:rsidR="0018293A">
        <w:rPr>
          <w:rFonts w:ascii="Arial" w:hAnsi="Arial" w:cs="Arial"/>
          <w:b/>
        </w:rPr>
        <w:t>:</w:t>
      </w:r>
    </w:p>
    <w:p w14:paraId="495789F4" w14:textId="009D4FA9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6A2694">
        <w:rPr>
          <w:rFonts w:ascii="Arial" w:hAnsi="Arial" w:cs="Arial"/>
        </w:rPr>
        <w:t>CT4, ITU-T STUDY GROUP 11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E4628" w:rsidRPr="007837C5" w14:paraId="5BB2E34E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546B5" w14:textId="694842E1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bookmarkStart w:id="7" w:name="_Hlk34647957"/>
            <w:r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6729C" w14:textId="76AE9327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 13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17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107" w14:textId="40EEAF33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3A8E3" w14:textId="39465235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DF7A7A" w:rsidRPr="007837C5" w14:paraId="7F025490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4D3C1" w14:textId="7251CCB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4C82" w14:textId="789A8D5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FF64F" w14:textId="25CAAE3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921CD" w14:textId="364C2E6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6D2C2D8C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1566EDD9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M</w:t>
            </w:r>
            <w:r w:rsidR="00CC22E6">
              <w:rPr>
                <w:rFonts w:ascii="Arial" w:hAnsi="Arial" w:cs="Arial"/>
                <w:lang w:eastAsia="fr-FR"/>
              </w:rPr>
              <w:t>ar</w:t>
            </w:r>
            <w:r>
              <w:rPr>
                <w:rFonts w:ascii="Arial" w:hAnsi="Arial" w:cs="Arial"/>
                <w:lang w:eastAsia="fr-FR"/>
              </w:rPr>
              <w:t>ch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7A229933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174821E5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7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AFF81" w14:textId="77777777" w:rsidR="00604C52" w:rsidRDefault="00604C52">
      <w:r>
        <w:separator/>
      </w:r>
    </w:p>
  </w:endnote>
  <w:endnote w:type="continuationSeparator" w:id="0">
    <w:p w14:paraId="2C7DA35F" w14:textId="77777777" w:rsidR="00604C52" w:rsidRDefault="00604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1C1A4" w14:textId="77777777" w:rsidR="00604C52" w:rsidRDefault="00604C52">
      <w:r>
        <w:separator/>
      </w:r>
    </w:p>
  </w:footnote>
  <w:footnote w:type="continuationSeparator" w:id="0">
    <w:p w14:paraId="3F61AA95" w14:textId="77777777" w:rsidR="00604C52" w:rsidRDefault="00604C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1"/>
  </w:num>
  <w:num w:numId="2" w16cid:durableId="1706982626">
    <w:abstractNumId w:val="10"/>
  </w:num>
  <w:num w:numId="3" w16cid:durableId="121467361">
    <w:abstractNumId w:val="7"/>
  </w:num>
  <w:num w:numId="4" w16cid:durableId="733742632">
    <w:abstractNumId w:val="2"/>
  </w:num>
  <w:num w:numId="5" w16cid:durableId="1912040705">
    <w:abstractNumId w:val="6"/>
  </w:num>
  <w:num w:numId="6" w16cid:durableId="1437361573">
    <w:abstractNumId w:val="8"/>
  </w:num>
  <w:num w:numId="7" w16cid:durableId="165556391">
    <w:abstractNumId w:val="12"/>
  </w:num>
  <w:num w:numId="8" w16cid:durableId="1647512987">
    <w:abstractNumId w:val="5"/>
  </w:num>
  <w:num w:numId="9" w16cid:durableId="1683969695">
    <w:abstractNumId w:val="4"/>
  </w:num>
  <w:num w:numId="10" w16cid:durableId="1683319173">
    <w:abstractNumId w:val="15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3"/>
  </w:num>
  <w:num w:numId="14" w16cid:durableId="1700624545">
    <w:abstractNumId w:val="14"/>
  </w:num>
  <w:num w:numId="15" w16cid:durableId="772941311">
    <w:abstractNumId w:val="3"/>
  </w:num>
  <w:num w:numId="16" w16cid:durableId="1073549776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55E6"/>
    <w:rsid w:val="00276AA3"/>
    <w:rsid w:val="00287F60"/>
    <w:rsid w:val="002A07F7"/>
    <w:rsid w:val="002A2CA3"/>
    <w:rsid w:val="002A4D99"/>
    <w:rsid w:val="002A6E3E"/>
    <w:rsid w:val="002B06D0"/>
    <w:rsid w:val="002B717C"/>
    <w:rsid w:val="002B7AAC"/>
    <w:rsid w:val="002D0642"/>
    <w:rsid w:val="002D3788"/>
    <w:rsid w:val="002D483E"/>
    <w:rsid w:val="002E6267"/>
    <w:rsid w:val="002E756A"/>
    <w:rsid w:val="003073AE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04C52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2694"/>
    <w:rsid w:val="006A7691"/>
    <w:rsid w:val="006B3EE5"/>
    <w:rsid w:val="006C360B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91024E"/>
    <w:rsid w:val="009221AD"/>
    <w:rsid w:val="00923E7C"/>
    <w:rsid w:val="00934FB0"/>
    <w:rsid w:val="009352BC"/>
    <w:rsid w:val="009417B8"/>
    <w:rsid w:val="00943DC5"/>
    <w:rsid w:val="00944BB0"/>
    <w:rsid w:val="00953EF9"/>
    <w:rsid w:val="0095575B"/>
    <w:rsid w:val="00955A5C"/>
    <w:rsid w:val="009603F1"/>
    <w:rsid w:val="009617A2"/>
    <w:rsid w:val="00966884"/>
    <w:rsid w:val="0097014E"/>
    <w:rsid w:val="0097229E"/>
    <w:rsid w:val="0098043B"/>
    <w:rsid w:val="00980772"/>
    <w:rsid w:val="00987B0E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C22E6"/>
    <w:rsid w:val="00D0059B"/>
    <w:rsid w:val="00D02809"/>
    <w:rsid w:val="00D13621"/>
    <w:rsid w:val="00D2135A"/>
    <w:rsid w:val="00D24674"/>
    <w:rsid w:val="00D35D14"/>
    <w:rsid w:val="00D40A38"/>
    <w:rsid w:val="00D647D7"/>
    <w:rsid w:val="00D71B86"/>
    <w:rsid w:val="00D77D70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1A16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6A2694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sid w:val="006A2694"/>
    <w:rPr>
      <w:rFonts w:ascii="Arial" w:eastAsia="DengXian" w:hAnsi="Arial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LS template for N3</vt:lpstr>
      <vt:lpstr>Xiamen, PRC, October 9-13th, 2023            	       		                (revision</vt:lpstr>
      <vt:lpstr>Title:	[draft] Reply LS on Proposed new draft Recommendation "Signalling require</vt:lpstr>
    </vt:vector>
  </TitlesOfParts>
  <Company>ETSI Sophia Antipolis</Company>
  <LinksUpToDate>false</LinksUpToDate>
  <CharactersWithSpaces>1465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LTHM0</cp:lastModifiedBy>
  <cp:revision>16</cp:revision>
  <cp:lastPrinted>2002-04-23T07:10:00Z</cp:lastPrinted>
  <dcterms:created xsi:type="dcterms:W3CDTF">2023-01-03T10:59:00Z</dcterms:created>
  <dcterms:modified xsi:type="dcterms:W3CDTF">2023-10-12T08:58:00Z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